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CEE24E" w14:textId="65EE457D" w:rsidR="004F5481" w:rsidRDefault="004F5481" w:rsidP="004F5481">
      <w:pPr>
        <w:pStyle w:val="CRCoverPage"/>
        <w:tabs>
          <w:tab w:val="right" w:pos="9639"/>
        </w:tabs>
        <w:spacing w:after="0"/>
        <w:rPr>
          <w:b/>
          <w:i/>
          <w:noProof/>
          <w:sz w:val="28"/>
        </w:rPr>
      </w:pPr>
      <w:bookmarkStart w:id="0" w:name="_Hlk16164691"/>
      <w:r>
        <w:rPr>
          <w:b/>
          <w:noProof/>
          <w:sz w:val="24"/>
        </w:rPr>
        <w:t>3GPP TSG-SA WG2 Meeting #143E</w:t>
      </w:r>
      <w:r>
        <w:rPr>
          <w:b/>
          <w:i/>
          <w:noProof/>
          <w:sz w:val="28"/>
        </w:rPr>
        <w:tab/>
      </w:r>
      <w:r>
        <w:rPr>
          <w:b/>
          <w:noProof/>
          <w:sz w:val="24"/>
        </w:rPr>
        <w:fldChar w:fldCharType="begin"/>
      </w:r>
      <w:r>
        <w:rPr>
          <w:b/>
          <w:noProof/>
          <w:sz w:val="24"/>
        </w:rPr>
        <w:instrText xml:space="preserve"> DOCPROPERTY  Tdoc#  \* MERGEFORMAT </w:instrText>
      </w:r>
      <w:r>
        <w:rPr>
          <w:b/>
          <w:noProof/>
          <w:sz w:val="24"/>
        </w:rPr>
        <w:fldChar w:fldCharType="separate"/>
      </w:r>
      <w:r w:rsidR="001370B1" w:rsidRPr="00B12350">
        <w:rPr>
          <w:b/>
          <w:noProof/>
          <w:sz w:val="24"/>
        </w:rPr>
        <w:t xml:space="preserve"> </w:t>
      </w:r>
      <w:r w:rsidR="001370B1">
        <w:rPr>
          <w:b/>
          <w:noProof/>
          <w:sz w:val="24"/>
        </w:rPr>
        <w:t>S2-2102378</w:t>
      </w:r>
      <w:bookmarkStart w:id="1" w:name="_GoBack"/>
      <w:bookmarkEnd w:id="1"/>
      <w:r w:rsidRPr="00E13F3D">
        <w:rPr>
          <w:b/>
          <w:i/>
          <w:noProof/>
          <w:sz w:val="28"/>
        </w:rPr>
        <w:t xml:space="preserve"> </w:t>
      </w:r>
      <w:r>
        <w:rPr>
          <w:b/>
          <w:i/>
          <w:noProof/>
          <w:sz w:val="28"/>
        </w:rPr>
        <w:fldChar w:fldCharType="end"/>
      </w:r>
    </w:p>
    <w:p w14:paraId="39049EA7" w14:textId="28D9686D" w:rsidR="002014F9" w:rsidRDefault="004F5481" w:rsidP="004F5481">
      <w:pPr>
        <w:pStyle w:val="CRCoverPage"/>
        <w:outlineLvl w:val="0"/>
        <w:rPr>
          <w:b/>
          <w:noProof/>
          <w:color w:val="3333FF"/>
          <w:sz w:val="24"/>
        </w:rPr>
      </w:pPr>
      <w:r>
        <w:rPr>
          <w:rFonts w:eastAsia="Arial Unicode MS" w:cs="Arial"/>
          <w:b/>
          <w:bCs/>
          <w:sz w:val="24"/>
        </w:rPr>
        <w:t>Elbonia, April 12 - 16, 2021</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sidR="0080192C">
        <w:rPr>
          <w:rFonts w:cs="Arial"/>
          <w:b/>
          <w:noProof/>
          <w:color w:val="3333FF"/>
          <w:sz w:val="24"/>
        </w:rPr>
        <w:t xml:space="preserve"> </w:t>
      </w:r>
      <w:r w:rsidR="0080192C">
        <w:rPr>
          <w:rFonts w:cs="Arial"/>
          <w:b/>
          <w:noProof/>
          <w:color w:val="3333FF"/>
          <w:sz w:val="24"/>
        </w:rPr>
        <w:tab/>
      </w:r>
      <w:r w:rsidR="0080192C">
        <w:rPr>
          <w:rFonts w:cs="Arial"/>
          <w:b/>
          <w:noProof/>
          <w:color w:val="3333FF"/>
          <w:sz w:val="24"/>
        </w:rPr>
        <w:tab/>
      </w:r>
      <w:r w:rsidR="0080192C">
        <w:rPr>
          <w:rFonts w:cs="Arial"/>
          <w:b/>
          <w:noProof/>
          <w:color w:val="3333FF"/>
          <w:sz w:val="24"/>
        </w:rPr>
        <w:tab/>
      </w:r>
      <w:r w:rsidR="00524FA3">
        <w:rPr>
          <w:rFonts w:cs="Arial"/>
          <w:b/>
          <w:noProof/>
          <w:color w:val="3333FF"/>
          <w:sz w:val="24"/>
        </w:rPr>
        <w:t xml:space="preserve">      </w:t>
      </w:r>
      <w:r w:rsidR="0022637E">
        <w:rPr>
          <w:rFonts w:cs="Arial"/>
          <w:b/>
          <w:noProof/>
          <w:color w:val="3333FF"/>
          <w:sz w:val="24"/>
        </w:rPr>
        <w:tab/>
      </w:r>
      <w:r w:rsidR="0022637E">
        <w:rPr>
          <w:rFonts w:cs="Arial"/>
          <w:b/>
          <w:noProof/>
          <w:color w:val="3333FF"/>
          <w:sz w:val="24"/>
        </w:rPr>
        <w:tab/>
      </w:r>
      <w:r w:rsidR="0022637E">
        <w:rPr>
          <w:rFonts w:cs="Arial"/>
          <w:b/>
          <w:noProof/>
          <w:color w:val="3333FF"/>
          <w:sz w:val="24"/>
        </w:rPr>
        <w:tab/>
      </w:r>
      <w:r w:rsidR="0022637E">
        <w:rPr>
          <w:rFonts w:cs="Arial"/>
          <w:b/>
          <w:noProof/>
          <w:color w:val="3333FF"/>
          <w:sz w:val="24"/>
        </w:rPr>
        <w:tab/>
      </w:r>
      <w:r w:rsidR="00EE62C5">
        <w:rPr>
          <w:rFonts w:cs="Arial"/>
          <w:b/>
          <w:noProof/>
          <w:color w:val="3333FF"/>
          <w:sz w:val="24"/>
        </w:rPr>
        <w:t xml:space="preserve">   </w:t>
      </w:r>
      <w:r w:rsidR="00EE62C5">
        <w:rPr>
          <w:rFonts w:eastAsia="宋体" w:cs="Arial"/>
          <w:b/>
          <w:bCs/>
          <w:color w:val="0000FF"/>
          <w:lang w:eastAsia="ja-JP"/>
        </w:rPr>
        <w:t>(revision of S2-21</w:t>
      </w:r>
      <w:r w:rsidR="00EE62C5" w:rsidRPr="00762963">
        <w:rPr>
          <w:rFonts w:eastAsia="宋体" w:cs="Arial"/>
          <w:b/>
          <w:bCs/>
          <w:color w:val="0000FF"/>
          <w:lang w:eastAsia="ja-JP"/>
        </w:rPr>
        <w:t>0</w:t>
      </w:r>
      <w:r w:rsidR="00EE62C5">
        <w:rPr>
          <w:rFonts w:eastAsia="宋体" w:cs="Arial"/>
          <w:b/>
          <w:bCs/>
          <w:color w:val="0000FF"/>
          <w:lang w:eastAsia="ja-JP"/>
        </w:rPr>
        <w:t>0845</w:t>
      </w:r>
      <w:r w:rsidR="00EE62C5" w:rsidRPr="00762963">
        <w:rPr>
          <w:rFonts w:eastAsia="宋体"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458EF343" w:rsidR="003E7616" w:rsidRDefault="00924F63" w:rsidP="00924F63">
            <w:pPr>
              <w:pStyle w:val="CRCoverPage"/>
              <w:spacing w:after="0"/>
              <w:jc w:val="right"/>
              <w:rPr>
                <w:i/>
                <w:noProof/>
              </w:rPr>
            </w:pPr>
            <w:r w:rsidRPr="005342C1">
              <w:rPr>
                <w:rFonts w:cs="Arial"/>
                <w:i/>
                <w:noProof/>
                <w:sz w:val="14"/>
              </w:rPr>
              <w:t>CR-Form-v12.</w:t>
            </w:r>
            <w:r>
              <w:rPr>
                <w:rFonts w:cs="Arial"/>
                <w:i/>
                <w:noProof/>
                <w:sz w:val="14"/>
              </w:rPr>
              <w:t>1</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12A12EA0" w:rsidR="003E7616" w:rsidRPr="00410371" w:rsidRDefault="003E7616" w:rsidP="0082408F">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82408F">
              <w:rPr>
                <w:b/>
                <w:noProof/>
                <w:sz w:val="28"/>
                <w:lang w:eastAsia="zh-CN"/>
              </w:rPr>
              <w:t>2</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752C679B" w:rsidR="003E7616" w:rsidRPr="008834F5" w:rsidRDefault="001370B1" w:rsidP="00371809">
            <w:pPr>
              <w:pStyle w:val="CRCoverPage"/>
              <w:spacing w:after="0"/>
              <w:rPr>
                <w:b/>
                <w:noProof/>
                <w:sz w:val="28"/>
                <w:lang w:eastAsia="zh-CN"/>
              </w:rPr>
            </w:pPr>
            <w:r>
              <w:rPr>
                <w:rFonts w:hint="eastAsia"/>
                <w:b/>
                <w:noProof/>
                <w:sz w:val="28"/>
                <w:lang w:eastAsia="zh-CN"/>
              </w:rPr>
              <w:t>2</w:t>
            </w:r>
            <w:r>
              <w:rPr>
                <w:b/>
                <w:noProof/>
                <w:sz w:val="28"/>
                <w:lang w:eastAsia="zh-CN"/>
              </w:rPr>
              <w:t>571</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316C1A66" w:rsidR="003E7616" w:rsidRPr="008834F5" w:rsidRDefault="00E0735B" w:rsidP="00371809">
            <w:pPr>
              <w:pStyle w:val="CRCoverPage"/>
              <w:spacing w:after="0"/>
              <w:jc w:val="center"/>
              <w:rPr>
                <w:b/>
                <w:noProof/>
                <w:sz w:val="28"/>
              </w:rPr>
            </w:pPr>
            <w:r>
              <w:rPr>
                <w:b/>
                <w:noProof/>
                <w:sz w:val="28"/>
              </w:rPr>
              <w:t>17.0.0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3A173848" w:rsidR="00EA665B" w:rsidRDefault="004F5481" w:rsidP="00371809">
            <w:pPr>
              <w:pStyle w:val="CRCoverPage"/>
              <w:spacing w:after="0"/>
              <w:jc w:val="center"/>
              <w:rPr>
                <w:b/>
                <w:caps/>
                <w:noProof/>
              </w:rPr>
            </w:pPr>
            <w:r>
              <w:rPr>
                <w:b/>
                <w:bCs/>
                <w:caps/>
                <w:noProof/>
              </w:rPr>
              <w:t>X</w:t>
            </w: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682716" w14:paraId="77972C16" w14:textId="77777777" w:rsidTr="00371809">
        <w:tc>
          <w:tcPr>
            <w:tcW w:w="1843" w:type="dxa"/>
            <w:tcBorders>
              <w:top w:val="single" w:sz="4" w:space="0" w:color="auto"/>
              <w:left w:val="single" w:sz="4" w:space="0" w:color="auto"/>
            </w:tcBorders>
          </w:tcPr>
          <w:p w14:paraId="2F679B23"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300AFEFB" w:rsidR="00682716" w:rsidRDefault="000E0880" w:rsidP="00182A36">
            <w:pPr>
              <w:pStyle w:val="CRCoverPage"/>
              <w:spacing w:after="0"/>
              <w:ind w:left="100"/>
              <w:rPr>
                <w:noProof/>
                <w:lang w:eastAsia="zh-CN"/>
              </w:rPr>
            </w:pPr>
            <w:r>
              <w:rPr>
                <w:noProof/>
                <w:lang w:eastAsia="zh-CN"/>
              </w:rPr>
              <w:t xml:space="preserve">PMF </w:t>
            </w:r>
            <w:r w:rsidR="00182A36">
              <w:rPr>
                <w:noProof/>
                <w:lang w:eastAsia="zh-CN"/>
              </w:rPr>
              <w:t>enhancement</w:t>
            </w:r>
            <w:r w:rsidR="00D443EF">
              <w:rPr>
                <w:noProof/>
                <w:lang w:eastAsia="zh-CN"/>
              </w:rPr>
              <w:t xml:space="preserve"> per QoS flow</w:t>
            </w:r>
          </w:p>
        </w:tc>
      </w:tr>
      <w:tr w:rsidR="00682716" w14:paraId="03F9BDED" w14:textId="77777777" w:rsidTr="00371809">
        <w:tc>
          <w:tcPr>
            <w:tcW w:w="1843" w:type="dxa"/>
            <w:tcBorders>
              <w:left w:val="single" w:sz="4" w:space="0" w:color="auto"/>
            </w:tcBorders>
          </w:tcPr>
          <w:p w14:paraId="7D834B0A"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0E2B2FF" w14:textId="77777777" w:rsidR="00682716" w:rsidRDefault="00682716" w:rsidP="00682716">
            <w:pPr>
              <w:pStyle w:val="CRCoverPage"/>
              <w:spacing w:after="0"/>
              <w:rPr>
                <w:noProof/>
                <w:sz w:val="8"/>
                <w:szCs w:val="8"/>
              </w:rPr>
            </w:pPr>
          </w:p>
        </w:tc>
      </w:tr>
      <w:tr w:rsidR="00682716" w14:paraId="06019950" w14:textId="77777777" w:rsidTr="00371809">
        <w:tc>
          <w:tcPr>
            <w:tcW w:w="1843" w:type="dxa"/>
            <w:tcBorders>
              <w:left w:val="single" w:sz="4" w:space="0" w:color="auto"/>
            </w:tcBorders>
          </w:tcPr>
          <w:p w14:paraId="1EF7E60C"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6A3E130D" w:rsidR="00682716" w:rsidRDefault="00EF3D84" w:rsidP="00682716">
            <w:pPr>
              <w:pStyle w:val="CRCoverPage"/>
              <w:spacing w:after="0"/>
              <w:ind w:left="100"/>
              <w:rPr>
                <w:noProof/>
              </w:rPr>
            </w:pPr>
            <w:r>
              <w:rPr>
                <w:noProof/>
              </w:rPr>
              <w:t>Huawei</w:t>
            </w:r>
            <w:r w:rsidR="00ED6B61">
              <w:rPr>
                <w:noProof/>
              </w:rPr>
              <w:t>, HiSilicon</w:t>
            </w:r>
          </w:p>
        </w:tc>
      </w:tr>
      <w:tr w:rsidR="00682716" w14:paraId="2DD5E544" w14:textId="77777777" w:rsidTr="00371809">
        <w:tc>
          <w:tcPr>
            <w:tcW w:w="1843" w:type="dxa"/>
            <w:tcBorders>
              <w:left w:val="single" w:sz="4" w:space="0" w:color="auto"/>
            </w:tcBorders>
          </w:tcPr>
          <w:p w14:paraId="06635547"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682716" w:rsidRDefault="00682716" w:rsidP="00682716">
            <w:pPr>
              <w:pStyle w:val="CRCoverPage"/>
              <w:spacing w:after="0"/>
              <w:ind w:left="100"/>
              <w:rPr>
                <w:noProof/>
              </w:rPr>
            </w:pPr>
            <w:r>
              <w:t>S2</w:t>
            </w:r>
          </w:p>
        </w:tc>
      </w:tr>
      <w:tr w:rsidR="00682716" w14:paraId="6003901E" w14:textId="77777777" w:rsidTr="00371809">
        <w:tc>
          <w:tcPr>
            <w:tcW w:w="1843" w:type="dxa"/>
            <w:tcBorders>
              <w:left w:val="single" w:sz="4" w:space="0" w:color="auto"/>
            </w:tcBorders>
          </w:tcPr>
          <w:p w14:paraId="01C931E1"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1E8B45DA" w14:textId="77777777" w:rsidR="00682716" w:rsidRDefault="00682716" w:rsidP="00682716">
            <w:pPr>
              <w:pStyle w:val="CRCoverPage"/>
              <w:spacing w:after="0"/>
              <w:rPr>
                <w:noProof/>
                <w:sz w:val="8"/>
                <w:szCs w:val="8"/>
              </w:rPr>
            </w:pPr>
          </w:p>
        </w:tc>
      </w:tr>
      <w:tr w:rsidR="00682716" w14:paraId="6BFBEF59" w14:textId="77777777" w:rsidTr="00371809">
        <w:tc>
          <w:tcPr>
            <w:tcW w:w="1843" w:type="dxa"/>
            <w:tcBorders>
              <w:left w:val="single" w:sz="4" w:space="0" w:color="auto"/>
            </w:tcBorders>
          </w:tcPr>
          <w:p w14:paraId="03BCAA2A"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6F3E8F02" w:rsidR="00682716" w:rsidRDefault="00EF3D84" w:rsidP="00682716">
            <w:pPr>
              <w:pStyle w:val="CRCoverPage"/>
              <w:spacing w:after="0"/>
              <w:ind w:left="100"/>
              <w:rPr>
                <w:noProof/>
              </w:rPr>
            </w:pPr>
            <w:r>
              <w:t>ATSSS</w:t>
            </w:r>
            <w:r w:rsidR="007E0EC9">
              <w:t>_Ph2</w:t>
            </w:r>
          </w:p>
        </w:tc>
        <w:tc>
          <w:tcPr>
            <w:tcW w:w="567" w:type="dxa"/>
            <w:tcBorders>
              <w:left w:val="nil"/>
            </w:tcBorders>
          </w:tcPr>
          <w:p w14:paraId="52C56E31" w14:textId="77777777" w:rsidR="00682716" w:rsidRDefault="00682716" w:rsidP="00682716">
            <w:pPr>
              <w:pStyle w:val="CRCoverPage"/>
              <w:spacing w:after="0"/>
              <w:ind w:right="100"/>
              <w:rPr>
                <w:noProof/>
              </w:rPr>
            </w:pPr>
          </w:p>
        </w:tc>
        <w:tc>
          <w:tcPr>
            <w:tcW w:w="1417" w:type="dxa"/>
            <w:gridSpan w:val="3"/>
            <w:tcBorders>
              <w:left w:val="nil"/>
            </w:tcBorders>
          </w:tcPr>
          <w:p w14:paraId="7B212324"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7A4C96CA" w:rsidR="00682716" w:rsidRDefault="00682716" w:rsidP="004801F4">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w:t>
            </w:r>
            <w:r w:rsidR="002C67C7">
              <w:rPr>
                <w:noProof/>
                <w:lang w:eastAsia="zh-CN"/>
              </w:rPr>
              <w:t>4</w:t>
            </w:r>
            <w:r>
              <w:rPr>
                <w:noProof/>
                <w:lang w:eastAsia="zh-CN"/>
              </w:rPr>
              <w:t>-</w:t>
            </w:r>
            <w:r w:rsidR="002C67C7">
              <w:rPr>
                <w:noProof/>
                <w:lang w:eastAsia="zh-CN"/>
              </w:rPr>
              <w:t>06</w:t>
            </w:r>
          </w:p>
        </w:tc>
      </w:tr>
      <w:tr w:rsidR="00682716" w14:paraId="258D39AD" w14:textId="77777777" w:rsidTr="00371809">
        <w:tc>
          <w:tcPr>
            <w:tcW w:w="1843" w:type="dxa"/>
            <w:tcBorders>
              <w:left w:val="single" w:sz="4" w:space="0" w:color="auto"/>
            </w:tcBorders>
          </w:tcPr>
          <w:p w14:paraId="3B1A1561" w14:textId="77777777" w:rsidR="00682716" w:rsidRDefault="00682716" w:rsidP="00682716">
            <w:pPr>
              <w:pStyle w:val="CRCoverPage"/>
              <w:spacing w:after="0"/>
              <w:rPr>
                <w:b/>
                <w:i/>
                <w:noProof/>
                <w:sz w:val="8"/>
                <w:szCs w:val="8"/>
              </w:rPr>
            </w:pPr>
          </w:p>
        </w:tc>
        <w:tc>
          <w:tcPr>
            <w:tcW w:w="1986" w:type="dxa"/>
            <w:gridSpan w:val="4"/>
          </w:tcPr>
          <w:p w14:paraId="72B30161" w14:textId="77777777" w:rsidR="00682716" w:rsidRDefault="00682716" w:rsidP="00682716">
            <w:pPr>
              <w:pStyle w:val="CRCoverPage"/>
              <w:spacing w:after="0"/>
              <w:rPr>
                <w:noProof/>
                <w:sz w:val="8"/>
                <w:szCs w:val="8"/>
              </w:rPr>
            </w:pPr>
          </w:p>
        </w:tc>
        <w:tc>
          <w:tcPr>
            <w:tcW w:w="2267" w:type="dxa"/>
            <w:gridSpan w:val="2"/>
          </w:tcPr>
          <w:p w14:paraId="5848C998" w14:textId="77777777" w:rsidR="00682716" w:rsidRDefault="00682716" w:rsidP="00682716">
            <w:pPr>
              <w:pStyle w:val="CRCoverPage"/>
              <w:spacing w:after="0"/>
              <w:rPr>
                <w:noProof/>
                <w:sz w:val="8"/>
                <w:szCs w:val="8"/>
              </w:rPr>
            </w:pPr>
          </w:p>
        </w:tc>
        <w:tc>
          <w:tcPr>
            <w:tcW w:w="1417" w:type="dxa"/>
            <w:gridSpan w:val="3"/>
          </w:tcPr>
          <w:p w14:paraId="7B6AA0A9"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44A2686F" w14:textId="77777777" w:rsidR="00682716" w:rsidRDefault="00682716" w:rsidP="00682716">
            <w:pPr>
              <w:pStyle w:val="CRCoverPage"/>
              <w:spacing w:after="0"/>
              <w:rPr>
                <w:noProof/>
                <w:sz w:val="8"/>
                <w:szCs w:val="8"/>
              </w:rPr>
            </w:pPr>
          </w:p>
        </w:tc>
      </w:tr>
      <w:tr w:rsidR="00682716" w14:paraId="3079BAB9" w14:textId="77777777" w:rsidTr="00371809">
        <w:trPr>
          <w:cantSplit/>
        </w:trPr>
        <w:tc>
          <w:tcPr>
            <w:tcW w:w="1843" w:type="dxa"/>
            <w:tcBorders>
              <w:left w:val="single" w:sz="4" w:space="0" w:color="auto"/>
            </w:tcBorders>
          </w:tcPr>
          <w:p w14:paraId="35EA63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BE62B27" w14:textId="57444DC3"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48128408" w14:textId="77777777" w:rsidR="00682716" w:rsidRDefault="00682716" w:rsidP="00682716">
            <w:pPr>
              <w:pStyle w:val="CRCoverPage"/>
              <w:spacing w:after="0"/>
              <w:rPr>
                <w:noProof/>
              </w:rPr>
            </w:pPr>
          </w:p>
        </w:tc>
        <w:tc>
          <w:tcPr>
            <w:tcW w:w="1417" w:type="dxa"/>
            <w:gridSpan w:val="3"/>
            <w:tcBorders>
              <w:left w:val="nil"/>
            </w:tcBorders>
          </w:tcPr>
          <w:p w14:paraId="09601355"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5C137D88" w:rsidR="00682716" w:rsidRDefault="00682716" w:rsidP="00682716">
            <w:pPr>
              <w:pStyle w:val="CRCoverPage"/>
              <w:spacing w:after="0"/>
              <w:ind w:left="100"/>
              <w:rPr>
                <w:noProof/>
              </w:rPr>
            </w:pPr>
            <w:r w:rsidRPr="0022637E">
              <w:rPr>
                <w:noProof/>
                <w:lang w:eastAsia="zh-CN"/>
              </w:rPr>
              <w:t>Rel-17</w:t>
            </w:r>
          </w:p>
        </w:tc>
      </w:tr>
      <w:tr w:rsidR="00682716" w14:paraId="6CBAB300" w14:textId="77777777" w:rsidTr="00371809">
        <w:tc>
          <w:tcPr>
            <w:tcW w:w="1843" w:type="dxa"/>
            <w:tcBorders>
              <w:left w:val="single" w:sz="4" w:space="0" w:color="auto"/>
              <w:bottom w:val="single" w:sz="4" w:space="0" w:color="auto"/>
            </w:tcBorders>
          </w:tcPr>
          <w:p w14:paraId="48FD299E"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33326725"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BF1F19D"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4F63" w:rsidRPr="0044641A">
              <w:rPr>
                <w:i/>
                <w:noProof/>
                <w:sz w:val="18"/>
              </w:rPr>
              <w:t>Rel-8</w:t>
            </w:r>
            <w:r w:rsidR="00924F63" w:rsidRPr="0044641A">
              <w:rPr>
                <w:i/>
                <w:noProof/>
                <w:sz w:val="18"/>
              </w:rPr>
              <w:tab/>
              <w:t>(Release 8)</w:t>
            </w:r>
            <w:r w:rsidR="00924F63" w:rsidRPr="0044641A">
              <w:rPr>
                <w:i/>
                <w:noProof/>
                <w:sz w:val="18"/>
              </w:rPr>
              <w:br/>
              <w:t>Rel-9</w:t>
            </w:r>
            <w:r w:rsidR="00924F63" w:rsidRPr="0044641A">
              <w:rPr>
                <w:i/>
                <w:noProof/>
                <w:sz w:val="18"/>
              </w:rPr>
              <w:tab/>
              <w:t>(Release 9)</w:t>
            </w:r>
            <w:r w:rsidR="00924F63" w:rsidRPr="0044641A">
              <w:rPr>
                <w:i/>
                <w:noProof/>
                <w:sz w:val="18"/>
              </w:rPr>
              <w:br/>
              <w:t>Rel-10</w:t>
            </w:r>
            <w:r w:rsidR="00924F63" w:rsidRPr="0044641A">
              <w:rPr>
                <w:i/>
                <w:noProof/>
                <w:sz w:val="18"/>
              </w:rPr>
              <w:tab/>
              <w:t>(Release 10)</w:t>
            </w:r>
            <w:r w:rsidR="00924F63" w:rsidRPr="0044641A">
              <w:rPr>
                <w:i/>
                <w:noProof/>
                <w:sz w:val="18"/>
              </w:rPr>
              <w:br/>
              <w:t>Rel-11</w:t>
            </w:r>
            <w:r w:rsidR="00924F63" w:rsidRPr="0044641A">
              <w:rPr>
                <w:i/>
                <w:noProof/>
                <w:sz w:val="18"/>
              </w:rPr>
              <w:tab/>
              <w:t>(Release 11)</w:t>
            </w:r>
            <w:r w:rsidR="00924F63" w:rsidRPr="0044641A">
              <w:rPr>
                <w:i/>
                <w:noProof/>
                <w:sz w:val="18"/>
              </w:rPr>
              <w:br/>
              <w:t>…</w:t>
            </w:r>
            <w:r w:rsidR="00924F63" w:rsidRPr="0044641A">
              <w:rPr>
                <w:i/>
                <w:noProof/>
                <w:sz w:val="18"/>
              </w:rPr>
              <w:br/>
              <w:t>Rel-15</w:t>
            </w:r>
            <w:r w:rsidR="00924F63" w:rsidRPr="0044641A">
              <w:rPr>
                <w:i/>
                <w:noProof/>
                <w:sz w:val="18"/>
              </w:rPr>
              <w:tab/>
              <w:t>(Release 15)</w:t>
            </w:r>
            <w:r w:rsidR="00924F63" w:rsidRPr="0044641A">
              <w:rPr>
                <w:i/>
                <w:noProof/>
                <w:sz w:val="18"/>
              </w:rPr>
              <w:br/>
              <w:t>Rel-16</w:t>
            </w:r>
            <w:r w:rsidR="00924F63" w:rsidRPr="0044641A">
              <w:rPr>
                <w:i/>
                <w:noProof/>
                <w:sz w:val="18"/>
              </w:rPr>
              <w:tab/>
              <w:t>(Release 16)</w:t>
            </w:r>
            <w:r w:rsidR="00924F63" w:rsidRPr="0044641A">
              <w:rPr>
                <w:i/>
                <w:noProof/>
                <w:sz w:val="18"/>
              </w:rPr>
              <w:br/>
              <w:t>Rel-17</w:t>
            </w:r>
            <w:r w:rsidR="00924F63" w:rsidRPr="0044641A">
              <w:rPr>
                <w:i/>
                <w:noProof/>
                <w:sz w:val="18"/>
              </w:rPr>
              <w:tab/>
              <w:t>(Release 17)</w:t>
            </w:r>
            <w:r w:rsidR="00924F63" w:rsidRPr="0044641A">
              <w:rPr>
                <w:i/>
                <w:noProof/>
                <w:sz w:val="18"/>
              </w:rPr>
              <w:br/>
              <w:t>Rel-18</w:t>
            </w:r>
            <w:r w:rsidR="00924F63" w:rsidRPr="0044641A">
              <w:rPr>
                <w:i/>
                <w:noProof/>
                <w:sz w:val="18"/>
              </w:rPr>
              <w:tab/>
              <w:t>(Release 18)</w:t>
            </w:r>
          </w:p>
        </w:tc>
      </w:tr>
      <w:tr w:rsidR="00682716" w14:paraId="49E1FF92" w14:textId="77777777" w:rsidTr="00371809">
        <w:tc>
          <w:tcPr>
            <w:tcW w:w="1843" w:type="dxa"/>
          </w:tcPr>
          <w:p w14:paraId="51720268" w14:textId="77777777" w:rsidR="00682716" w:rsidRDefault="00682716" w:rsidP="00682716">
            <w:pPr>
              <w:pStyle w:val="CRCoverPage"/>
              <w:spacing w:after="0"/>
              <w:rPr>
                <w:b/>
                <w:i/>
                <w:noProof/>
                <w:sz w:val="8"/>
                <w:szCs w:val="8"/>
              </w:rPr>
            </w:pPr>
          </w:p>
        </w:tc>
        <w:tc>
          <w:tcPr>
            <w:tcW w:w="7797" w:type="dxa"/>
            <w:gridSpan w:val="10"/>
          </w:tcPr>
          <w:p w14:paraId="1DD32FEB" w14:textId="77777777" w:rsidR="00682716" w:rsidRDefault="00682716" w:rsidP="00682716">
            <w:pPr>
              <w:pStyle w:val="CRCoverPage"/>
              <w:spacing w:after="0"/>
              <w:rPr>
                <w:noProof/>
                <w:sz w:val="8"/>
                <w:szCs w:val="8"/>
              </w:rPr>
            </w:pPr>
          </w:p>
        </w:tc>
      </w:tr>
      <w:tr w:rsidR="000311F0" w14:paraId="079EED81" w14:textId="77777777" w:rsidTr="00371809">
        <w:tc>
          <w:tcPr>
            <w:tcW w:w="2694" w:type="dxa"/>
            <w:gridSpan w:val="2"/>
            <w:tcBorders>
              <w:top w:val="single" w:sz="4" w:space="0" w:color="auto"/>
              <w:left w:val="single" w:sz="4" w:space="0" w:color="auto"/>
            </w:tcBorders>
          </w:tcPr>
          <w:p w14:paraId="7E165C87" w14:textId="77777777" w:rsidR="000311F0" w:rsidRDefault="000311F0" w:rsidP="000311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F376AC" w14:textId="77777777" w:rsidR="000311F0" w:rsidRDefault="000311F0" w:rsidP="000311F0">
            <w:pPr>
              <w:pStyle w:val="CRCoverPage"/>
              <w:spacing w:after="0"/>
              <w:rPr>
                <w:noProof/>
                <w:lang w:eastAsia="zh-CN"/>
              </w:rPr>
            </w:pPr>
            <w:r>
              <w:rPr>
                <w:rFonts w:hint="eastAsia"/>
                <w:noProof/>
                <w:lang w:eastAsia="zh-CN"/>
              </w:rPr>
              <w:t>B</w:t>
            </w:r>
            <w:r>
              <w:rPr>
                <w:noProof/>
                <w:lang w:eastAsia="zh-CN"/>
              </w:rPr>
              <w:t>ased on the TR 23.700 conclusions as follows, the PMF supports the RTT measurement per QoS flow.</w:t>
            </w:r>
          </w:p>
          <w:p w14:paraId="001C9A20" w14:textId="77777777" w:rsidR="000311F0" w:rsidRDefault="000311F0" w:rsidP="000311F0">
            <w:pPr>
              <w:pStyle w:val="2"/>
            </w:pPr>
            <w:bookmarkStart w:id="2" w:name="_Toc54626679"/>
            <w:bookmarkStart w:id="3" w:name="_Toc57124826"/>
            <w:bookmarkStart w:id="4" w:name="_Toc57618691"/>
            <w:r w:rsidRPr="00DE1361">
              <w:t>8.1</w:t>
            </w:r>
            <w:r w:rsidRPr="00DE1361">
              <w:tab/>
              <w:t>Conclusions for KI#1: Steering Modes</w:t>
            </w:r>
            <w:bookmarkEnd w:id="2"/>
            <w:bookmarkEnd w:id="3"/>
            <w:bookmarkEnd w:id="4"/>
          </w:p>
          <w:p w14:paraId="645177FE" w14:textId="77777777" w:rsidR="000311F0" w:rsidRPr="00DE1361" w:rsidRDefault="000311F0" w:rsidP="000311F0">
            <w:pPr>
              <w:pStyle w:val="B1"/>
            </w:pPr>
            <w:r w:rsidRPr="00DE1361">
              <w:t>4)</w:t>
            </w:r>
            <w:r w:rsidRPr="00DE1361">
              <w:tab/>
              <w:t>The PMF protocol shall be enhanced to support RTT and Packet Loss Rate measurements per QoS flow.</w:t>
            </w:r>
          </w:p>
          <w:p w14:paraId="3AE894BD" w14:textId="24753839" w:rsidR="000311F0" w:rsidRDefault="000311F0" w:rsidP="000311F0">
            <w:pPr>
              <w:pStyle w:val="CRCoverPage"/>
              <w:spacing w:after="0"/>
              <w:rPr>
                <w:noProof/>
              </w:rPr>
            </w:pPr>
            <w:r>
              <w:rPr>
                <w:rFonts w:hint="eastAsia"/>
                <w:noProof/>
                <w:lang w:eastAsia="zh-CN"/>
              </w:rPr>
              <w:t>I</w:t>
            </w:r>
            <w:r>
              <w:rPr>
                <w:noProof/>
                <w:lang w:eastAsia="zh-CN"/>
              </w:rPr>
              <w:t xml:space="preserve">n order to support this conclusion, it is proposed to define the PMF messages exchange between UE and UPF per QoS flow and add new QFI information included in the PMF message. Then based on the QFI information, the UE and UPF can identify the PMF message with the related QoS flow. </w:t>
            </w:r>
          </w:p>
        </w:tc>
      </w:tr>
      <w:tr w:rsidR="000311F0" w14:paraId="5DBF6610" w14:textId="77777777" w:rsidTr="00371809">
        <w:tc>
          <w:tcPr>
            <w:tcW w:w="2694" w:type="dxa"/>
            <w:gridSpan w:val="2"/>
            <w:tcBorders>
              <w:left w:val="single" w:sz="4" w:space="0" w:color="auto"/>
            </w:tcBorders>
          </w:tcPr>
          <w:p w14:paraId="770A3558" w14:textId="77777777" w:rsidR="000311F0" w:rsidRDefault="000311F0" w:rsidP="000311F0">
            <w:pPr>
              <w:pStyle w:val="CRCoverPage"/>
              <w:spacing w:after="0"/>
              <w:rPr>
                <w:b/>
                <w:i/>
                <w:noProof/>
                <w:sz w:val="8"/>
                <w:szCs w:val="8"/>
              </w:rPr>
            </w:pPr>
          </w:p>
        </w:tc>
        <w:tc>
          <w:tcPr>
            <w:tcW w:w="6946" w:type="dxa"/>
            <w:gridSpan w:val="9"/>
            <w:tcBorders>
              <w:right w:val="single" w:sz="4" w:space="0" w:color="auto"/>
            </w:tcBorders>
          </w:tcPr>
          <w:p w14:paraId="5DAD55BF" w14:textId="77777777" w:rsidR="000311F0" w:rsidRDefault="000311F0" w:rsidP="000311F0">
            <w:pPr>
              <w:pStyle w:val="CRCoverPage"/>
              <w:spacing w:after="0"/>
              <w:rPr>
                <w:noProof/>
                <w:sz w:val="8"/>
                <w:szCs w:val="8"/>
              </w:rPr>
            </w:pPr>
          </w:p>
        </w:tc>
      </w:tr>
      <w:tr w:rsidR="000311F0" w14:paraId="484ECEC5" w14:textId="77777777" w:rsidTr="00371809">
        <w:tc>
          <w:tcPr>
            <w:tcW w:w="2694" w:type="dxa"/>
            <w:gridSpan w:val="2"/>
            <w:tcBorders>
              <w:left w:val="single" w:sz="4" w:space="0" w:color="auto"/>
            </w:tcBorders>
          </w:tcPr>
          <w:p w14:paraId="12BB6050" w14:textId="77777777" w:rsidR="000311F0" w:rsidRDefault="000311F0" w:rsidP="000311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FAA89E" w14:textId="236A03CD" w:rsidR="000311F0" w:rsidRDefault="00E246BC" w:rsidP="00E246BC">
            <w:pPr>
              <w:pStyle w:val="CRCoverPage"/>
              <w:numPr>
                <w:ilvl w:val="0"/>
                <w:numId w:val="4"/>
              </w:numPr>
              <w:spacing w:after="0"/>
              <w:rPr>
                <w:noProof/>
                <w:lang w:eastAsia="zh-CN"/>
              </w:rPr>
            </w:pPr>
            <w:r w:rsidRPr="00E246BC">
              <w:rPr>
                <w:noProof/>
                <w:lang w:eastAsia="zh-CN"/>
              </w:rPr>
              <w:t>Instruct the UE and the UPF to activate PMF measurement per QoS Flow.</w:t>
            </w:r>
          </w:p>
          <w:p w14:paraId="396A9123" w14:textId="018A51B3" w:rsidR="000311F0" w:rsidRDefault="000311F0" w:rsidP="009211FA">
            <w:pPr>
              <w:pStyle w:val="CRCoverPage"/>
              <w:numPr>
                <w:ilvl w:val="0"/>
                <w:numId w:val="4"/>
              </w:numPr>
              <w:spacing w:after="0"/>
              <w:rPr>
                <w:noProof/>
              </w:rPr>
            </w:pPr>
            <w:r>
              <w:rPr>
                <w:noProof/>
                <w:lang w:eastAsia="zh-CN"/>
              </w:rPr>
              <w:t>Add QFI to the PMF message</w:t>
            </w:r>
            <w:r w:rsidR="004F5481">
              <w:rPr>
                <w:noProof/>
                <w:lang w:eastAsia="zh-CN"/>
              </w:rPr>
              <w:t>.</w:t>
            </w:r>
          </w:p>
        </w:tc>
      </w:tr>
      <w:tr w:rsidR="000311F0" w14:paraId="5BC29050" w14:textId="77777777" w:rsidTr="00371809">
        <w:tc>
          <w:tcPr>
            <w:tcW w:w="2694" w:type="dxa"/>
            <w:gridSpan w:val="2"/>
            <w:tcBorders>
              <w:left w:val="single" w:sz="4" w:space="0" w:color="auto"/>
            </w:tcBorders>
          </w:tcPr>
          <w:p w14:paraId="125F3A5B" w14:textId="77777777" w:rsidR="000311F0" w:rsidRDefault="000311F0" w:rsidP="000311F0">
            <w:pPr>
              <w:pStyle w:val="CRCoverPage"/>
              <w:spacing w:after="0"/>
              <w:rPr>
                <w:b/>
                <w:i/>
                <w:noProof/>
                <w:sz w:val="8"/>
                <w:szCs w:val="8"/>
              </w:rPr>
            </w:pPr>
          </w:p>
        </w:tc>
        <w:tc>
          <w:tcPr>
            <w:tcW w:w="6946" w:type="dxa"/>
            <w:gridSpan w:val="9"/>
            <w:tcBorders>
              <w:right w:val="single" w:sz="4" w:space="0" w:color="auto"/>
            </w:tcBorders>
          </w:tcPr>
          <w:p w14:paraId="6A4E5FEA" w14:textId="77777777" w:rsidR="000311F0" w:rsidRDefault="000311F0" w:rsidP="000311F0">
            <w:pPr>
              <w:pStyle w:val="CRCoverPage"/>
              <w:spacing w:after="0"/>
              <w:rPr>
                <w:noProof/>
                <w:sz w:val="8"/>
                <w:szCs w:val="8"/>
              </w:rPr>
            </w:pPr>
          </w:p>
        </w:tc>
      </w:tr>
      <w:tr w:rsidR="000311F0" w14:paraId="29C6061D" w14:textId="77777777" w:rsidTr="00371809">
        <w:tc>
          <w:tcPr>
            <w:tcW w:w="2694" w:type="dxa"/>
            <w:gridSpan w:val="2"/>
            <w:tcBorders>
              <w:left w:val="single" w:sz="4" w:space="0" w:color="auto"/>
              <w:bottom w:val="single" w:sz="4" w:space="0" w:color="auto"/>
            </w:tcBorders>
          </w:tcPr>
          <w:p w14:paraId="52273403" w14:textId="77777777" w:rsidR="000311F0" w:rsidRDefault="000311F0" w:rsidP="000311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3165F716" w:rsidR="000311F0" w:rsidRDefault="000E0880" w:rsidP="000311F0">
            <w:pPr>
              <w:pStyle w:val="CRCoverPage"/>
              <w:spacing w:after="0"/>
              <w:rPr>
                <w:noProof/>
              </w:rPr>
            </w:pPr>
            <w:r>
              <w:rPr>
                <w:noProof/>
                <w:lang w:eastAsia="zh-CN"/>
              </w:rPr>
              <w:t xml:space="preserve">The PMF </w:t>
            </w:r>
            <w:r w:rsidR="000311F0">
              <w:rPr>
                <w:noProof/>
                <w:lang w:eastAsia="zh-CN"/>
              </w:rPr>
              <w:t>measurement per QoS flow cannot be supported.</w:t>
            </w:r>
          </w:p>
        </w:tc>
      </w:tr>
      <w:tr w:rsidR="0040789B" w14:paraId="4216597D" w14:textId="77777777" w:rsidTr="00371809">
        <w:tc>
          <w:tcPr>
            <w:tcW w:w="2694" w:type="dxa"/>
            <w:gridSpan w:val="2"/>
          </w:tcPr>
          <w:p w14:paraId="2CE54999" w14:textId="77777777" w:rsidR="0040789B" w:rsidRDefault="0040789B" w:rsidP="0040789B">
            <w:pPr>
              <w:pStyle w:val="CRCoverPage"/>
              <w:spacing w:after="0"/>
              <w:rPr>
                <w:b/>
                <w:i/>
                <w:noProof/>
                <w:sz w:val="8"/>
                <w:szCs w:val="8"/>
              </w:rPr>
            </w:pPr>
          </w:p>
        </w:tc>
        <w:tc>
          <w:tcPr>
            <w:tcW w:w="6946" w:type="dxa"/>
            <w:gridSpan w:val="9"/>
          </w:tcPr>
          <w:p w14:paraId="73453BDC" w14:textId="77777777" w:rsidR="0040789B" w:rsidRDefault="0040789B" w:rsidP="0040789B">
            <w:pPr>
              <w:pStyle w:val="CRCoverPage"/>
              <w:spacing w:after="0"/>
              <w:rPr>
                <w:noProof/>
                <w:sz w:val="8"/>
                <w:szCs w:val="8"/>
              </w:rPr>
            </w:pPr>
          </w:p>
        </w:tc>
      </w:tr>
      <w:tr w:rsidR="0040789B" w14:paraId="3693A437" w14:textId="77777777" w:rsidTr="00371809">
        <w:tc>
          <w:tcPr>
            <w:tcW w:w="2694" w:type="dxa"/>
            <w:gridSpan w:val="2"/>
            <w:tcBorders>
              <w:top w:val="single" w:sz="4" w:space="0" w:color="auto"/>
              <w:left w:val="single" w:sz="4" w:space="0" w:color="auto"/>
            </w:tcBorders>
          </w:tcPr>
          <w:p w14:paraId="6E73DFE8"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71E9803F" w:rsidR="0040789B" w:rsidRDefault="000A12FE" w:rsidP="0040789B">
            <w:pPr>
              <w:pStyle w:val="CRCoverPage"/>
              <w:spacing w:after="0"/>
              <w:ind w:left="100"/>
              <w:rPr>
                <w:noProof/>
              </w:rPr>
            </w:pPr>
            <w:r w:rsidRPr="00140E21">
              <w:t>4.22.2.1</w:t>
            </w:r>
            <w:r w:rsidR="00EA4923">
              <w:rPr>
                <w:rFonts w:hint="eastAsia"/>
                <w:lang w:eastAsia="zh-CN"/>
              </w:rPr>
              <w:t>,</w:t>
            </w:r>
            <w:r w:rsidR="00EA4923">
              <w:rPr>
                <w:lang w:eastAsia="zh-CN"/>
              </w:rPr>
              <w:t xml:space="preserve"> </w:t>
            </w:r>
            <w:r w:rsidRPr="00140E21">
              <w:t>4.22.4</w:t>
            </w:r>
          </w:p>
        </w:tc>
      </w:tr>
      <w:tr w:rsidR="0040789B" w14:paraId="1D592B0F" w14:textId="77777777" w:rsidTr="00371809">
        <w:tc>
          <w:tcPr>
            <w:tcW w:w="2694" w:type="dxa"/>
            <w:gridSpan w:val="2"/>
            <w:tcBorders>
              <w:left w:val="single" w:sz="4" w:space="0" w:color="auto"/>
            </w:tcBorders>
          </w:tcPr>
          <w:p w14:paraId="590F92F1"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458513E6" w14:textId="77777777" w:rsidR="0040789B" w:rsidRDefault="0040789B" w:rsidP="0040789B">
            <w:pPr>
              <w:pStyle w:val="CRCoverPage"/>
              <w:spacing w:after="0"/>
              <w:rPr>
                <w:noProof/>
                <w:sz w:val="8"/>
                <w:szCs w:val="8"/>
              </w:rPr>
            </w:pPr>
          </w:p>
        </w:tc>
      </w:tr>
      <w:tr w:rsidR="0040789B" w14:paraId="5A9F7CD5" w14:textId="77777777" w:rsidTr="00371809">
        <w:tc>
          <w:tcPr>
            <w:tcW w:w="2694" w:type="dxa"/>
            <w:gridSpan w:val="2"/>
            <w:tcBorders>
              <w:left w:val="single" w:sz="4" w:space="0" w:color="auto"/>
            </w:tcBorders>
          </w:tcPr>
          <w:p w14:paraId="00D5A363"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40789B" w:rsidRDefault="0040789B" w:rsidP="0040789B">
            <w:pPr>
              <w:pStyle w:val="CRCoverPage"/>
              <w:spacing w:after="0"/>
              <w:jc w:val="center"/>
              <w:rPr>
                <w:b/>
                <w:caps/>
                <w:noProof/>
              </w:rPr>
            </w:pPr>
            <w:r>
              <w:rPr>
                <w:b/>
                <w:caps/>
                <w:noProof/>
              </w:rPr>
              <w:t>N</w:t>
            </w:r>
          </w:p>
        </w:tc>
        <w:tc>
          <w:tcPr>
            <w:tcW w:w="2977" w:type="dxa"/>
            <w:gridSpan w:val="4"/>
          </w:tcPr>
          <w:p w14:paraId="172647FA"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40789B" w:rsidRDefault="0040789B" w:rsidP="0040789B">
            <w:pPr>
              <w:pStyle w:val="CRCoverPage"/>
              <w:spacing w:after="0"/>
              <w:ind w:left="99"/>
              <w:rPr>
                <w:noProof/>
              </w:rPr>
            </w:pPr>
          </w:p>
        </w:tc>
      </w:tr>
      <w:tr w:rsidR="0040789B" w14:paraId="21E552D0" w14:textId="77777777" w:rsidTr="00371809">
        <w:tc>
          <w:tcPr>
            <w:tcW w:w="2694" w:type="dxa"/>
            <w:gridSpan w:val="2"/>
            <w:tcBorders>
              <w:left w:val="single" w:sz="4" w:space="0" w:color="auto"/>
            </w:tcBorders>
          </w:tcPr>
          <w:p w14:paraId="3384D381"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5E1B2354"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52272795" w:rsidR="0040789B" w:rsidRDefault="00EF3D84" w:rsidP="0040789B">
            <w:pPr>
              <w:pStyle w:val="CRCoverPage"/>
              <w:spacing w:after="0"/>
              <w:jc w:val="center"/>
              <w:rPr>
                <w:b/>
                <w:caps/>
                <w:noProof/>
              </w:rPr>
            </w:pPr>
            <w:r>
              <w:rPr>
                <w:b/>
                <w:caps/>
                <w:noProof/>
              </w:rPr>
              <w:t>X</w:t>
            </w:r>
          </w:p>
        </w:tc>
        <w:tc>
          <w:tcPr>
            <w:tcW w:w="2977" w:type="dxa"/>
            <w:gridSpan w:val="4"/>
          </w:tcPr>
          <w:p w14:paraId="19D56AF0"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0997DBA2" w:rsidR="0040789B" w:rsidRDefault="0040789B" w:rsidP="0040789B">
            <w:pPr>
              <w:pStyle w:val="CRCoverPage"/>
              <w:spacing w:after="0"/>
              <w:ind w:left="99"/>
              <w:rPr>
                <w:noProof/>
              </w:rPr>
            </w:pPr>
          </w:p>
        </w:tc>
      </w:tr>
      <w:tr w:rsidR="0040789B" w14:paraId="05E29BDD" w14:textId="77777777" w:rsidTr="00371809">
        <w:tc>
          <w:tcPr>
            <w:tcW w:w="2694" w:type="dxa"/>
            <w:gridSpan w:val="2"/>
            <w:tcBorders>
              <w:left w:val="single" w:sz="4" w:space="0" w:color="auto"/>
            </w:tcBorders>
          </w:tcPr>
          <w:p w14:paraId="75A6B9F8"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40789B" w:rsidRDefault="0040789B" w:rsidP="0040789B">
            <w:pPr>
              <w:pStyle w:val="CRCoverPage"/>
              <w:spacing w:after="0"/>
              <w:jc w:val="center"/>
              <w:rPr>
                <w:b/>
                <w:caps/>
                <w:noProof/>
              </w:rPr>
            </w:pPr>
            <w:r>
              <w:rPr>
                <w:b/>
                <w:caps/>
                <w:noProof/>
              </w:rPr>
              <w:t>X</w:t>
            </w:r>
          </w:p>
        </w:tc>
        <w:tc>
          <w:tcPr>
            <w:tcW w:w="2977" w:type="dxa"/>
            <w:gridSpan w:val="4"/>
          </w:tcPr>
          <w:p w14:paraId="0B1B26A0"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40789B" w:rsidRDefault="0040789B" w:rsidP="0040789B">
            <w:pPr>
              <w:pStyle w:val="CRCoverPage"/>
              <w:spacing w:after="0"/>
              <w:ind w:left="99"/>
              <w:rPr>
                <w:noProof/>
              </w:rPr>
            </w:pPr>
          </w:p>
        </w:tc>
      </w:tr>
      <w:tr w:rsidR="0040789B" w14:paraId="0B3A0359" w14:textId="77777777" w:rsidTr="00371809">
        <w:tc>
          <w:tcPr>
            <w:tcW w:w="2694" w:type="dxa"/>
            <w:gridSpan w:val="2"/>
            <w:tcBorders>
              <w:left w:val="single" w:sz="4" w:space="0" w:color="auto"/>
            </w:tcBorders>
          </w:tcPr>
          <w:p w14:paraId="618220E9"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40789B" w:rsidRDefault="0040789B" w:rsidP="0040789B">
            <w:pPr>
              <w:pStyle w:val="CRCoverPage"/>
              <w:spacing w:after="0"/>
              <w:jc w:val="center"/>
              <w:rPr>
                <w:b/>
                <w:caps/>
                <w:noProof/>
              </w:rPr>
            </w:pPr>
            <w:r>
              <w:rPr>
                <w:b/>
                <w:caps/>
                <w:noProof/>
              </w:rPr>
              <w:t>X</w:t>
            </w:r>
          </w:p>
        </w:tc>
        <w:tc>
          <w:tcPr>
            <w:tcW w:w="2977" w:type="dxa"/>
            <w:gridSpan w:val="4"/>
          </w:tcPr>
          <w:p w14:paraId="12A1D7D1"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40789B" w:rsidRDefault="0040789B" w:rsidP="0040789B">
            <w:pPr>
              <w:pStyle w:val="CRCoverPage"/>
              <w:spacing w:after="0"/>
              <w:ind w:left="99"/>
              <w:rPr>
                <w:noProof/>
              </w:rPr>
            </w:pPr>
          </w:p>
        </w:tc>
      </w:tr>
      <w:tr w:rsidR="0040789B" w14:paraId="3E0AB2A8" w14:textId="77777777" w:rsidTr="00371809">
        <w:tc>
          <w:tcPr>
            <w:tcW w:w="2694" w:type="dxa"/>
            <w:gridSpan w:val="2"/>
            <w:tcBorders>
              <w:left w:val="single" w:sz="4" w:space="0" w:color="auto"/>
            </w:tcBorders>
          </w:tcPr>
          <w:p w14:paraId="4B9F2B99"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34586440" w14:textId="77777777" w:rsidR="0040789B" w:rsidRDefault="0040789B" w:rsidP="0040789B">
            <w:pPr>
              <w:pStyle w:val="CRCoverPage"/>
              <w:spacing w:after="0"/>
              <w:rPr>
                <w:noProof/>
              </w:rPr>
            </w:pPr>
          </w:p>
        </w:tc>
      </w:tr>
      <w:tr w:rsidR="0040789B" w14:paraId="50FCFB2B" w14:textId="77777777" w:rsidTr="00371809">
        <w:tc>
          <w:tcPr>
            <w:tcW w:w="2694" w:type="dxa"/>
            <w:gridSpan w:val="2"/>
            <w:tcBorders>
              <w:left w:val="single" w:sz="4" w:space="0" w:color="auto"/>
              <w:bottom w:val="single" w:sz="4" w:space="0" w:color="auto"/>
            </w:tcBorders>
          </w:tcPr>
          <w:p w14:paraId="3B74B4D8"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40789B" w:rsidRDefault="0040789B" w:rsidP="0040789B">
            <w:pPr>
              <w:pStyle w:val="CRCoverPage"/>
              <w:spacing w:after="0"/>
              <w:ind w:left="100"/>
              <w:rPr>
                <w:noProof/>
              </w:rPr>
            </w:pPr>
          </w:p>
        </w:tc>
      </w:tr>
      <w:tr w:rsidR="0040789B" w:rsidRPr="008863B9" w14:paraId="6E05517E" w14:textId="77777777" w:rsidTr="00371809">
        <w:tc>
          <w:tcPr>
            <w:tcW w:w="2694" w:type="dxa"/>
            <w:gridSpan w:val="2"/>
            <w:tcBorders>
              <w:top w:val="single" w:sz="4" w:space="0" w:color="auto"/>
              <w:bottom w:val="single" w:sz="4" w:space="0" w:color="auto"/>
            </w:tcBorders>
          </w:tcPr>
          <w:p w14:paraId="143C82B5"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40789B" w:rsidRPr="008863B9" w:rsidRDefault="0040789B" w:rsidP="0040789B">
            <w:pPr>
              <w:pStyle w:val="CRCoverPage"/>
              <w:spacing w:after="0"/>
              <w:ind w:left="100"/>
              <w:rPr>
                <w:noProof/>
                <w:sz w:val="8"/>
                <w:szCs w:val="8"/>
              </w:rPr>
            </w:pPr>
          </w:p>
        </w:tc>
      </w:tr>
      <w:tr w:rsidR="0040789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40789B" w:rsidRDefault="0040789B" w:rsidP="0040789B">
            <w:pPr>
              <w:pStyle w:val="CRCoverPage"/>
              <w:tabs>
                <w:tab w:val="right" w:pos="2184"/>
              </w:tabs>
              <w:spacing w:after="0"/>
              <w:rPr>
                <w:b/>
                <w:i/>
                <w:noProof/>
              </w:rPr>
            </w:pPr>
            <w:bookmarkStart w:id="5"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40789B" w:rsidRDefault="0040789B" w:rsidP="0040789B">
            <w:pPr>
              <w:pStyle w:val="CRCoverPage"/>
              <w:spacing w:after="0"/>
              <w:ind w:left="100"/>
              <w:rPr>
                <w:noProof/>
              </w:rPr>
            </w:pPr>
          </w:p>
        </w:tc>
      </w:tr>
      <w:bookmarkEnd w:id="5"/>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457DA28" w14:textId="77777777" w:rsidR="00E0735B" w:rsidRPr="00140E21" w:rsidRDefault="00E0735B" w:rsidP="00E0735B">
      <w:pPr>
        <w:pStyle w:val="4"/>
      </w:pPr>
      <w:bookmarkStart w:id="6" w:name="_Toc68062087"/>
      <w:bookmarkStart w:id="7" w:name="_Toc20204299"/>
      <w:bookmarkStart w:id="8" w:name="_Toc27894991"/>
      <w:bookmarkStart w:id="9" w:name="_Toc36192072"/>
      <w:bookmarkStart w:id="10" w:name="_Toc45193162"/>
      <w:bookmarkStart w:id="11" w:name="_Toc47592794"/>
      <w:bookmarkStart w:id="12" w:name="_Toc51834881"/>
      <w:bookmarkStart w:id="13" w:name="_Toc59100707"/>
      <w:r w:rsidRPr="00140E21">
        <w:t>4.22.2.1</w:t>
      </w:r>
      <w:r w:rsidRPr="00140E21">
        <w:tab/>
        <w:t>Non-roaming and Roaming with Local Breakout</w:t>
      </w:r>
      <w:bookmarkEnd w:id="6"/>
    </w:p>
    <w:p w14:paraId="0958E031" w14:textId="77777777" w:rsidR="00E0735B" w:rsidRPr="00140E21" w:rsidRDefault="00E0735B" w:rsidP="00E0735B">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319D7000" w14:textId="77777777" w:rsidR="00E0735B" w:rsidRPr="00140E21" w:rsidRDefault="00E0735B" w:rsidP="00E0735B">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7FDE6C50" w14:textId="77777777" w:rsidR="00E0735B" w:rsidRPr="00140E21" w:rsidRDefault="00E0735B" w:rsidP="00E0735B">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TS</w:t>
      </w:r>
      <w:r>
        <w:t> </w:t>
      </w:r>
      <w:r w:rsidRPr="00140E21">
        <w:t>23.501</w:t>
      </w:r>
      <w:r>
        <w:t> </w:t>
      </w:r>
      <w:r w:rsidRPr="00140E21">
        <w:t>[2] clause 5.32.2</w:t>
      </w:r>
      <w:r>
        <w:t xml:space="preserve"> in PDU Session Establishment Request message</w:t>
      </w:r>
      <w:r w:rsidRPr="00140E21">
        <w:t>.</w:t>
      </w:r>
    </w:p>
    <w:p w14:paraId="12EE41BC" w14:textId="77777777" w:rsidR="00E0735B" w:rsidRPr="00140E21" w:rsidRDefault="00E0735B" w:rsidP="00E0735B">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14:paraId="595C88C3" w14:textId="77777777" w:rsidR="00E0735B" w:rsidRPr="00140E21" w:rsidRDefault="00E0735B" w:rsidP="00E0735B">
      <w:pPr>
        <w:pStyle w:val="B1"/>
      </w:pPr>
      <w:r w:rsidRPr="00140E21">
        <w:tab/>
        <w:t>If the UE requests an S-NSSAI and the UE is registered over both accesses, it shall request an S-NSSAI that is allowed on both accesses.</w:t>
      </w:r>
    </w:p>
    <w:p w14:paraId="4DF774E9" w14:textId="77777777" w:rsidR="00E0735B" w:rsidRPr="00140E21" w:rsidRDefault="00E0735B" w:rsidP="00E0735B">
      <w:pPr>
        <w:pStyle w:val="B1"/>
      </w:pPr>
      <w:r w:rsidRPr="00140E21">
        <w:t>-</w:t>
      </w:r>
      <w:r w:rsidRPr="00140E21">
        <w:tab/>
        <w:t>In step 2, if the AMF supports MA PDU sessions, then the AMF selects an SMF, which supports MA PDU sessions.</w:t>
      </w:r>
      <w:r>
        <w:t xml:space="preserve"> </w:t>
      </w:r>
      <w:r w:rsidRPr="00140E21">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294CE0D8" w14:textId="77777777" w:rsidR="00E0735B" w:rsidRDefault="00E0735B" w:rsidP="00E0735B">
      <w:pPr>
        <w:pStyle w:val="B1"/>
      </w:pPr>
      <w:r>
        <w:tab/>
        <w:t>The AMF shall reject the PDU Session Establishment request if the request is for a LADN.</w:t>
      </w:r>
    </w:p>
    <w:p w14:paraId="055A7BEA" w14:textId="77777777" w:rsidR="00E0735B" w:rsidRDefault="00E0735B" w:rsidP="00E0735B">
      <w:pPr>
        <w:pStyle w:val="B1"/>
      </w:pPr>
      <w:r>
        <w:t>-</w:t>
      </w:r>
      <w:r>
        <w:tab/>
        <w:t>In step 4, the SMF retrieves, via Session Management subscription data, the information whether the MA PDU session is allowed or not.</w:t>
      </w:r>
    </w:p>
    <w:p w14:paraId="7B507162" w14:textId="77777777" w:rsidR="00E0735B" w:rsidRPr="00140E21" w:rsidRDefault="00E0735B" w:rsidP="00E0735B">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581AB157" w14:textId="77777777" w:rsidR="00E0735B" w:rsidRPr="00140E21" w:rsidRDefault="00E0735B" w:rsidP="00E0735B">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13123073" w14:textId="77777777" w:rsidR="00E0735B" w:rsidRDefault="00E0735B" w:rsidP="00E0735B">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3BD95716" w14:textId="77777777" w:rsidR="00E0735B" w:rsidRPr="00140E21" w:rsidRDefault="00E0735B" w:rsidP="00E0735B">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1BEEC062" w14:textId="273027F0" w:rsidR="00E0735B" w:rsidRPr="00140E21" w:rsidRDefault="00E0735B" w:rsidP="00E0735B">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is supported for the MA PDU Session, the SMF may instruct the UPF to activate MPTCP functionality for this MA PDU Session.</w:t>
      </w:r>
      <w:r w:rsidRPr="00140E21">
        <w:t xml:space="preserve"> </w:t>
      </w:r>
      <w:ins w:id="14" w:author="Huawei" w:date="2021-02-01T16:08:00Z">
        <w:r w:rsidRPr="00140E21">
          <w:t>If the ATSSS</w:t>
        </w:r>
        <w:r>
          <w:t>-LL functionality is supported</w:t>
        </w:r>
        <w:r w:rsidRPr="00140E21">
          <w:t xml:space="preserve"> for the PDU Session, the SMF may</w:t>
        </w:r>
        <w:r>
          <w:t xml:space="preserve"> instruct the UPF to activate the PMF functionality for the related QFI(s)</w:t>
        </w:r>
        <w:r w:rsidRPr="00140E21">
          <w:t>.</w:t>
        </w:r>
      </w:ins>
      <w:r>
        <w:t xml:space="preserve"> </w:t>
      </w:r>
      <w:r w:rsidRPr="00140E21">
        <w:t>In step 10a, the UPF allocates addressing information for the Performance Measurement Function (PMF) in the UPF. In step 10b, the UPF sends the addressing information for the PMF in the UPF to the SMF.</w:t>
      </w:r>
    </w:p>
    <w:p w14:paraId="31573DD4" w14:textId="77777777" w:rsidR="00E0735B" w:rsidRDefault="00E0735B" w:rsidP="00E0735B">
      <w:pPr>
        <w:pStyle w:val="B2"/>
      </w:pPr>
      <w:r>
        <w:tab/>
        <w:t>In step 10a, if the message from the SMF instructs the UPF to activate MPTCP functionality, the UPF allocates the UE "link-specific multipath" addresses/prefixes. In step 10b, the UPF sends the "link-specific multipath" addresses/prefixes and MPTCP proxy information to the SMF.</w:t>
      </w:r>
    </w:p>
    <w:p w14:paraId="7AEBB9C4" w14:textId="77777777" w:rsidR="00E0735B" w:rsidRDefault="00E0735B" w:rsidP="00E0735B">
      <w:pPr>
        <w:pStyle w:val="B2"/>
      </w:pPr>
      <w:r>
        <w:t>-</w:t>
      </w:r>
      <w:r>
        <w:tab/>
        <w:t xml:space="preserve">In step 11, for the MA PDU session, the SMF includes an "MA PDU session Accepted" indication in the Namf_Communication_N1N2MessageTransfer message to the AMF and indicates to AMF that the N2 SM </w:t>
      </w:r>
      <w:r>
        <w:lastRenderedPageBreak/>
        <w:t>Information included in this message should be sent over 3GPP access. The AMF marks this PDU session as MA PDU session based on the received "MA PDU session Accepted" indication.</w:t>
      </w:r>
    </w:p>
    <w:p w14:paraId="4042868B" w14:textId="63C41DBF" w:rsidR="00E0735B" w:rsidRPr="00140E21" w:rsidRDefault="00E0735B" w:rsidP="00E0735B">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w:t>
      </w:r>
      <w:ins w:id="15" w:author="Huawei" w:date="2021-01-07T11:29:00Z">
        <w:r>
          <w:t>and the related QFI</w:t>
        </w:r>
      </w:ins>
      <w:ins w:id="16" w:author="Huawei" w:date="2021-01-07T11:30:00Z">
        <w:r>
          <w:t xml:space="preserve">(s) </w:t>
        </w:r>
      </w:ins>
      <w:r w:rsidRPr="00140E21">
        <w:t>into the Measurement Assistance Information.</w:t>
      </w:r>
      <w:r>
        <w:t xml:space="preserve"> If the MPTCP functionality is supported for the MA PDU Session, the SMF shall include the "link-specific multipath" addresses/prefixes of the UE and the MPTCP proxy information.</w:t>
      </w:r>
    </w:p>
    <w:p w14:paraId="53306387" w14:textId="77777777" w:rsidR="00E0735B" w:rsidRPr="00140E21" w:rsidRDefault="00E0735B" w:rsidP="00E0735B">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02671481" w14:textId="77777777" w:rsidR="00E0735B" w:rsidRPr="00140E21" w:rsidRDefault="00E0735B" w:rsidP="00E0735B">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bookmarkEnd w:id="7"/>
    <w:bookmarkEnd w:id="8"/>
    <w:bookmarkEnd w:id="9"/>
    <w:bookmarkEnd w:id="10"/>
    <w:bookmarkEnd w:id="11"/>
    <w:bookmarkEnd w:id="12"/>
    <w:bookmarkEnd w:id="13"/>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3616BD11" w14:textId="77777777" w:rsidR="00E0735B" w:rsidRPr="00140E21" w:rsidRDefault="00E0735B" w:rsidP="00E0735B">
      <w:pPr>
        <w:pStyle w:val="3"/>
      </w:pPr>
      <w:bookmarkStart w:id="17" w:name="_Toc68062100"/>
      <w:bookmarkStart w:id="18" w:name="_Toc20204302"/>
      <w:bookmarkStart w:id="19" w:name="_Toc27894994"/>
      <w:bookmarkStart w:id="20" w:name="_Toc36192075"/>
      <w:bookmarkStart w:id="21" w:name="_Toc45193171"/>
      <w:bookmarkStart w:id="22" w:name="_Toc47592803"/>
      <w:bookmarkStart w:id="23" w:name="_Toc51834890"/>
      <w:bookmarkStart w:id="24" w:name="_Toc59100716"/>
      <w:r w:rsidRPr="00140E21">
        <w:t>4.22.4</w:t>
      </w:r>
      <w:r w:rsidRPr="00140E21">
        <w:tab/>
        <w:t>Access Network Performance Measurements</w:t>
      </w:r>
      <w:bookmarkEnd w:id="17"/>
    </w:p>
    <w:p w14:paraId="215FF551" w14:textId="77777777" w:rsidR="00E0735B" w:rsidRDefault="00E0735B" w:rsidP="00E0735B">
      <w:r w:rsidRPr="00140E21">
        <w:t>The PMF of UE side or/and UPF side should be able to correlate the measurement packets with the corresponding access type in order to get the accurate measurement result for each access. The PMF of UE side correlates the sent measurement request and received measurement response messages via the same access type, and the PMF of UPF side correlates the sent measurement request and received measurement response messages via the same N3 or N9 Tunnel. The PMF of UPF side shall record the relationship between the RTT measurement result and the N3 or N9 Tunnel.</w:t>
      </w:r>
    </w:p>
    <w:p w14:paraId="2DD53148" w14:textId="6294DA73" w:rsidR="00E0735B" w:rsidRPr="00E0735B" w:rsidRDefault="00E0735B" w:rsidP="00E0735B">
      <w:ins w:id="25" w:author="Huawei" w:date="2021-01-18T11:57:00Z">
        <w:r>
          <w:t xml:space="preserve">If QFI </w:t>
        </w:r>
      </w:ins>
      <w:ins w:id="26" w:author="Huawei" w:date="2021-01-18T11:58:00Z">
        <w:r>
          <w:t xml:space="preserve">is </w:t>
        </w:r>
      </w:ins>
      <w:ins w:id="27" w:author="Huawei" w:date="2021-01-18T11:57:00Z">
        <w:r>
          <w:t xml:space="preserve">included in the </w:t>
        </w:r>
      </w:ins>
      <w:ins w:id="28" w:author="Huawei" w:date="2021-01-18T11:58:00Z">
        <w:r>
          <w:t>PMF message, t</w:t>
        </w:r>
        <w:r w:rsidRPr="00140E21">
          <w:t>he PMF of UE side and</w:t>
        </w:r>
      </w:ins>
      <w:ins w:id="29" w:author="Huawei" w:date="2021-01-18T17:20:00Z">
        <w:r>
          <w:t>/or</w:t>
        </w:r>
      </w:ins>
      <w:ins w:id="30" w:author="Huawei" w:date="2021-01-18T11:58:00Z">
        <w:r w:rsidRPr="00140E21">
          <w:t xml:space="preserve"> UPF side should be able to correlate the measurement packets with the corresponding</w:t>
        </w:r>
        <w:r>
          <w:t xml:space="preserve"> QoS flow over each</w:t>
        </w:r>
        <w:r w:rsidRPr="00140E21">
          <w:t xml:space="preserve"> access type in order to get the accurate measurement result </w:t>
        </w:r>
        <w:r>
          <w:t xml:space="preserve">per QoS flow </w:t>
        </w:r>
        <w:r w:rsidRPr="00140E21">
          <w:t>for each access.</w:t>
        </w:r>
      </w:ins>
    </w:p>
    <w:p w14:paraId="7952EA7B" w14:textId="77777777" w:rsidR="00E0735B" w:rsidRPr="00140E21" w:rsidRDefault="00E0735B" w:rsidP="00E0735B">
      <w:pPr>
        <w:pStyle w:val="NO"/>
      </w:pPr>
      <w:r w:rsidRPr="00140E21">
        <w:t>NOTE:</w:t>
      </w:r>
      <w:r w:rsidRPr="00140E21">
        <w:tab/>
        <w:t>The frequency for RTT measurement for each access is decided by the PMF of the UE and the UPF respectively.</w:t>
      </w:r>
    </w:p>
    <w:bookmarkEnd w:id="18"/>
    <w:bookmarkEnd w:id="19"/>
    <w:bookmarkEnd w:id="20"/>
    <w:bookmarkEnd w:id="21"/>
    <w:bookmarkEnd w:id="22"/>
    <w:bookmarkEnd w:id="23"/>
    <w:bookmarkEnd w:id="24"/>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526F34" w14:textId="77777777" w:rsidR="004C14EA" w:rsidRDefault="004C14EA">
      <w:r>
        <w:separator/>
      </w:r>
    </w:p>
  </w:endnote>
  <w:endnote w:type="continuationSeparator" w:id="0">
    <w:p w14:paraId="525B6830" w14:textId="77777777" w:rsidR="004C14EA" w:rsidRDefault="004C1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785453" w14:textId="77777777" w:rsidR="004C14EA" w:rsidRDefault="004C14EA">
      <w:r>
        <w:separator/>
      </w:r>
    </w:p>
  </w:footnote>
  <w:footnote w:type="continuationSeparator" w:id="0">
    <w:p w14:paraId="54B6D38C" w14:textId="77777777" w:rsidR="004C14EA" w:rsidRDefault="004C14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DA39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8E30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5C1B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36548"/>
    <w:multiLevelType w:val="hybridMultilevel"/>
    <w:tmpl w:val="19D42B70"/>
    <w:lvl w:ilvl="0" w:tplc="1622910C">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48CA40B0"/>
    <w:multiLevelType w:val="hybridMultilevel"/>
    <w:tmpl w:val="3E1620A2"/>
    <w:lvl w:ilvl="0" w:tplc="C778CD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7E"/>
    <w:rsid w:val="00022E4A"/>
    <w:rsid w:val="000311F0"/>
    <w:rsid w:val="00037455"/>
    <w:rsid w:val="000448A3"/>
    <w:rsid w:val="00050E89"/>
    <w:rsid w:val="00073847"/>
    <w:rsid w:val="000A12FE"/>
    <w:rsid w:val="000A6394"/>
    <w:rsid w:val="000A6EAB"/>
    <w:rsid w:val="000B7FED"/>
    <w:rsid w:val="000C038A"/>
    <w:rsid w:val="000C37D5"/>
    <w:rsid w:val="000C6598"/>
    <w:rsid w:val="000C7636"/>
    <w:rsid w:val="000D1E3F"/>
    <w:rsid w:val="000D64B6"/>
    <w:rsid w:val="000E0880"/>
    <w:rsid w:val="000E3674"/>
    <w:rsid w:val="00110A3D"/>
    <w:rsid w:val="0011265E"/>
    <w:rsid w:val="001370B1"/>
    <w:rsid w:val="00145D43"/>
    <w:rsid w:val="00153755"/>
    <w:rsid w:val="00155F83"/>
    <w:rsid w:val="0016357E"/>
    <w:rsid w:val="00182A36"/>
    <w:rsid w:val="00192C46"/>
    <w:rsid w:val="001A08B3"/>
    <w:rsid w:val="001A6392"/>
    <w:rsid w:val="001A7B60"/>
    <w:rsid w:val="001B52F0"/>
    <w:rsid w:val="001B7A65"/>
    <w:rsid w:val="001C3A5E"/>
    <w:rsid w:val="001E3ED7"/>
    <w:rsid w:val="001E41F3"/>
    <w:rsid w:val="001F554B"/>
    <w:rsid w:val="002014F9"/>
    <w:rsid w:val="0022637E"/>
    <w:rsid w:val="0023074F"/>
    <w:rsid w:val="00231130"/>
    <w:rsid w:val="0026004D"/>
    <w:rsid w:val="002640DD"/>
    <w:rsid w:val="002677D9"/>
    <w:rsid w:val="002756A9"/>
    <w:rsid w:val="00275D12"/>
    <w:rsid w:val="00284FEB"/>
    <w:rsid w:val="002860C4"/>
    <w:rsid w:val="002A6BF4"/>
    <w:rsid w:val="002B0280"/>
    <w:rsid w:val="002B16F7"/>
    <w:rsid w:val="002B5741"/>
    <w:rsid w:val="002C67C7"/>
    <w:rsid w:val="00305409"/>
    <w:rsid w:val="00331E33"/>
    <w:rsid w:val="0033434A"/>
    <w:rsid w:val="00343782"/>
    <w:rsid w:val="003609EF"/>
    <w:rsid w:val="0036231A"/>
    <w:rsid w:val="00374DD4"/>
    <w:rsid w:val="00383345"/>
    <w:rsid w:val="00397DDD"/>
    <w:rsid w:val="003B4EEA"/>
    <w:rsid w:val="003E1A36"/>
    <w:rsid w:val="003E7616"/>
    <w:rsid w:val="003F167E"/>
    <w:rsid w:val="0040789B"/>
    <w:rsid w:val="00410371"/>
    <w:rsid w:val="004242F1"/>
    <w:rsid w:val="00466BCC"/>
    <w:rsid w:val="0047763A"/>
    <w:rsid w:val="00477F1E"/>
    <w:rsid w:val="004801F4"/>
    <w:rsid w:val="00494B11"/>
    <w:rsid w:val="004A7409"/>
    <w:rsid w:val="004B75B7"/>
    <w:rsid w:val="004C14EA"/>
    <w:rsid w:val="004F321F"/>
    <w:rsid w:val="004F5481"/>
    <w:rsid w:val="0051580D"/>
    <w:rsid w:val="00517E47"/>
    <w:rsid w:val="00521707"/>
    <w:rsid w:val="00524FA3"/>
    <w:rsid w:val="0053013B"/>
    <w:rsid w:val="00547111"/>
    <w:rsid w:val="00556754"/>
    <w:rsid w:val="00572415"/>
    <w:rsid w:val="00583145"/>
    <w:rsid w:val="00592D74"/>
    <w:rsid w:val="005A7F4D"/>
    <w:rsid w:val="005B6E70"/>
    <w:rsid w:val="005E04C7"/>
    <w:rsid w:val="005E2C44"/>
    <w:rsid w:val="006178C4"/>
    <w:rsid w:val="00621188"/>
    <w:rsid w:val="00623AA7"/>
    <w:rsid w:val="006257ED"/>
    <w:rsid w:val="00650740"/>
    <w:rsid w:val="0065410B"/>
    <w:rsid w:val="00682716"/>
    <w:rsid w:val="00695808"/>
    <w:rsid w:val="006B46FB"/>
    <w:rsid w:val="006C283C"/>
    <w:rsid w:val="006E20A3"/>
    <w:rsid w:val="006E21FB"/>
    <w:rsid w:val="00701BE7"/>
    <w:rsid w:val="00711695"/>
    <w:rsid w:val="00716D78"/>
    <w:rsid w:val="00740B21"/>
    <w:rsid w:val="0075410A"/>
    <w:rsid w:val="007711E7"/>
    <w:rsid w:val="00776EF3"/>
    <w:rsid w:val="00792342"/>
    <w:rsid w:val="00793ABE"/>
    <w:rsid w:val="007977A8"/>
    <w:rsid w:val="007B0CC1"/>
    <w:rsid w:val="007B512A"/>
    <w:rsid w:val="007C2097"/>
    <w:rsid w:val="007D6A07"/>
    <w:rsid w:val="007E0EC9"/>
    <w:rsid w:val="007F15F7"/>
    <w:rsid w:val="007F7259"/>
    <w:rsid w:val="007F7540"/>
    <w:rsid w:val="0080192C"/>
    <w:rsid w:val="00803CAA"/>
    <w:rsid w:val="008040A8"/>
    <w:rsid w:val="00812282"/>
    <w:rsid w:val="0082408F"/>
    <w:rsid w:val="008279FA"/>
    <w:rsid w:val="00853147"/>
    <w:rsid w:val="008626E7"/>
    <w:rsid w:val="00870EE7"/>
    <w:rsid w:val="008834F5"/>
    <w:rsid w:val="008A3A22"/>
    <w:rsid w:val="008A451C"/>
    <w:rsid w:val="008A45A6"/>
    <w:rsid w:val="008C422A"/>
    <w:rsid w:val="008F686C"/>
    <w:rsid w:val="0090277E"/>
    <w:rsid w:val="009148DE"/>
    <w:rsid w:val="0091647C"/>
    <w:rsid w:val="009211FA"/>
    <w:rsid w:val="00924F63"/>
    <w:rsid w:val="009609D8"/>
    <w:rsid w:val="009777D9"/>
    <w:rsid w:val="00981E73"/>
    <w:rsid w:val="00991B88"/>
    <w:rsid w:val="009A5753"/>
    <w:rsid w:val="009A579D"/>
    <w:rsid w:val="009E3297"/>
    <w:rsid w:val="009F734F"/>
    <w:rsid w:val="00A105C7"/>
    <w:rsid w:val="00A246B6"/>
    <w:rsid w:val="00A47E70"/>
    <w:rsid w:val="00A50CF0"/>
    <w:rsid w:val="00A7160A"/>
    <w:rsid w:val="00A7671C"/>
    <w:rsid w:val="00AA1B87"/>
    <w:rsid w:val="00AA2CBC"/>
    <w:rsid w:val="00AC5820"/>
    <w:rsid w:val="00AD1CD8"/>
    <w:rsid w:val="00AE066C"/>
    <w:rsid w:val="00AF2D26"/>
    <w:rsid w:val="00AF785C"/>
    <w:rsid w:val="00B258BB"/>
    <w:rsid w:val="00B30E3C"/>
    <w:rsid w:val="00B67B97"/>
    <w:rsid w:val="00B968C8"/>
    <w:rsid w:val="00BA3EC5"/>
    <w:rsid w:val="00BA51D9"/>
    <w:rsid w:val="00BB5DFC"/>
    <w:rsid w:val="00BD279D"/>
    <w:rsid w:val="00BD6BB8"/>
    <w:rsid w:val="00BF197A"/>
    <w:rsid w:val="00C23D1B"/>
    <w:rsid w:val="00C65A60"/>
    <w:rsid w:val="00C66BA2"/>
    <w:rsid w:val="00C84071"/>
    <w:rsid w:val="00C95985"/>
    <w:rsid w:val="00CA3572"/>
    <w:rsid w:val="00CA41B1"/>
    <w:rsid w:val="00CC5026"/>
    <w:rsid w:val="00CC68D0"/>
    <w:rsid w:val="00D03F9A"/>
    <w:rsid w:val="00D06D51"/>
    <w:rsid w:val="00D13AC4"/>
    <w:rsid w:val="00D24991"/>
    <w:rsid w:val="00D443EF"/>
    <w:rsid w:val="00D50255"/>
    <w:rsid w:val="00D53F10"/>
    <w:rsid w:val="00D731C0"/>
    <w:rsid w:val="00D82DE2"/>
    <w:rsid w:val="00DD11B9"/>
    <w:rsid w:val="00DE34CF"/>
    <w:rsid w:val="00E0735B"/>
    <w:rsid w:val="00E13F3D"/>
    <w:rsid w:val="00E146F7"/>
    <w:rsid w:val="00E246BC"/>
    <w:rsid w:val="00E30469"/>
    <w:rsid w:val="00E34898"/>
    <w:rsid w:val="00E44EBC"/>
    <w:rsid w:val="00E8489E"/>
    <w:rsid w:val="00E93C9E"/>
    <w:rsid w:val="00EA4923"/>
    <w:rsid w:val="00EA665B"/>
    <w:rsid w:val="00EB09B7"/>
    <w:rsid w:val="00EB4576"/>
    <w:rsid w:val="00EC0B18"/>
    <w:rsid w:val="00ED6B61"/>
    <w:rsid w:val="00EE62C5"/>
    <w:rsid w:val="00EE7D7C"/>
    <w:rsid w:val="00EF3D84"/>
    <w:rsid w:val="00EF46B6"/>
    <w:rsid w:val="00F25D7D"/>
    <w:rsid w:val="00F25D98"/>
    <w:rsid w:val="00F27A03"/>
    <w:rsid w:val="00F300FB"/>
    <w:rsid w:val="00F34864"/>
    <w:rsid w:val="00F63E33"/>
    <w:rsid w:val="00F77151"/>
    <w:rsid w:val="00F83CB7"/>
    <w:rsid w:val="00FB064F"/>
    <w:rsid w:val="00FB1552"/>
    <w:rsid w:val="00FB6386"/>
    <w:rsid w:val="00FE11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a0"/>
    <w:link w:val="TAL"/>
    <w:locked/>
    <w:rsid w:val="0040789B"/>
    <w:rPr>
      <w:rFonts w:ascii="Arial" w:hAnsi="Arial"/>
      <w:sz w:val="18"/>
      <w:lang w:val="en-GB" w:eastAsia="en-US"/>
    </w:rPr>
  </w:style>
  <w:style w:type="paragraph" w:styleId="af1">
    <w:name w:val="List Paragraph"/>
    <w:basedOn w:val="a"/>
    <w:uiPriority w:val="34"/>
    <w:qFormat/>
    <w:rsid w:val="0040789B"/>
    <w:pPr>
      <w:ind w:left="720"/>
      <w:contextualSpacing/>
    </w:pPr>
  </w:style>
  <w:style w:type="character" w:customStyle="1" w:styleId="B1Char">
    <w:name w:val="B1 Char"/>
    <w:link w:val="B1"/>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B2Char">
    <w:name w:val="B2 Char"/>
    <w:link w:val="B2"/>
    <w:rsid w:val="0082408F"/>
    <w:rPr>
      <w:rFonts w:ascii="Times New Roman" w:hAnsi="Times New Roman"/>
      <w:lang w:val="en-GB" w:eastAsia="en-US"/>
    </w:rPr>
  </w:style>
  <w:style w:type="character" w:customStyle="1" w:styleId="NOChar">
    <w:name w:val="NO Char"/>
    <w:rsid w:val="0085314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1DF47-57D3-40A5-8DFB-39D11A159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1433</Words>
  <Characters>8172</Characters>
  <Application>Microsoft Office Word</Application>
  <DocSecurity>0</DocSecurity>
  <Lines>68</Lines>
  <Paragraphs>19</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vt:lpstr>
      <vt:lpstr/>
      <vt:lpstr>MTG_TITLE</vt:lpstr>
    </vt:vector>
  </TitlesOfParts>
  <Company>3GPP Support Team</Company>
  <LinksUpToDate>false</LinksUpToDate>
  <CharactersWithSpaces>9586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2021-04-06T13:25:00Z</dcterms:created>
  <dcterms:modified xsi:type="dcterms:W3CDTF">2021-04-06T13:25:00Z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(3)jnaDPBNWUx9T3hNkGjok17+tUeFEvlEFCIYWkDYYtC2wjirrso4J+XQCbQGbDfoxQC4LKpo3
613YP1XGaWskdMtoxwr9NvRME77qvniArE1pIvxxuzdnbXU4hkJpr4Rb4wFMHJGRQk4viU5f
R219ZuIuqe0AezqLNfUkGgCWfNv+jQS+NboiDc8CDCjWKNvpgQHdLtc9Bh8UBDrGheD7Ktst
UIpMWXzow+L03S5ezb</vt:lpwstr>
  </property>
  <property fmtid="{D5CDD505-2E9C-101B-9397-08002B2CF9AE}" pid="22" name="_2015_ms_pID_7253431">
    <vt:lpwstr>8swIkSdrqn9N8SdcJVS8w/pJf3272OgZG17L6Em60J0T7A9Pod39Fg
awm3CPWTgiJzS6xRfbdEJBIHpdNtWi54GEUVejNhIKX5djXyJ6DZZe4rZ8yKKYdxjX7vhy0d
3j+JROs8214pi7FnuX9Ks+Wdd2djCZJpSD5tVmjyn1wdG0MNKpjry/qIe7IIu+LQOcU/VkeN
ZhHSSQp4T8bJhw1FsyH+7JHRotd92GoS63Iy</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1617329619</vt:lpwstr>
  </property>
</Properties>
</file>